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476B0" w14:textId="3CEA877D" w:rsidR="005454FD" w:rsidRDefault="005454FD" w:rsidP="005454FD">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7C33FC" w:rsidRPr="007C33FC">
        <w:rPr>
          <w:rFonts w:eastAsia="宋体"/>
          <w:lang w:val="en-US" w:eastAsia="zh-CN"/>
        </w:rPr>
        <w:t>R3-245052</w:t>
      </w:r>
    </w:p>
    <w:p w14:paraId="0CAA1FCC" w14:textId="77777777" w:rsidR="005454FD" w:rsidRDefault="005454FD" w:rsidP="005454FD">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667DD8B9" w14:textId="77777777" w:rsidR="00066D0D" w:rsidRDefault="00066D0D" w:rsidP="005960B1">
      <w:pPr>
        <w:pStyle w:val="CRCoverPage"/>
        <w:tabs>
          <w:tab w:val="right" w:pos="9639"/>
        </w:tabs>
        <w:spacing w:after="0"/>
        <w:rPr>
          <w:b/>
          <w:noProof/>
          <w:sz w:val="24"/>
        </w:rPr>
      </w:pPr>
    </w:p>
    <w:p w14:paraId="2B3BC545" w14:textId="3D64CD62"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B574F5">
        <w:rPr>
          <w:rFonts w:ascii="Arial" w:hAnsi="Arial"/>
          <w:sz w:val="24"/>
          <w:lang w:eastAsia="zh-CN"/>
        </w:rPr>
        <w:t>Unified l</w:t>
      </w:r>
      <w:r w:rsidR="002D75C6">
        <w:rPr>
          <w:rFonts w:ascii="Arial" w:hAnsi="Arial"/>
          <w:sz w:val="24"/>
          <w:lang w:eastAsia="zh-CN"/>
        </w:rPr>
        <w:t>ogical system architecture for T</w:t>
      </w:r>
      <w:r w:rsidR="00B574F5" w:rsidRPr="00B574F5">
        <w:rPr>
          <w:rFonts w:ascii="Arial" w:hAnsi="Arial"/>
          <w:sz w:val="24"/>
          <w:lang w:eastAsia="zh-CN"/>
        </w:rPr>
        <w:t>opology 1</w:t>
      </w:r>
      <w:r w:rsidR="00B574F5">
        <w:rPr>
          <w:rFonts w:ascii="Arial" w:hAnsi="Arial"/>
          <w:sz w:val="24"/>
          <w:lang w:eastAsia="zh-CN"/>
        </w:rPr>
        <w:t xml:space="preserve"> and </w:t>
      </w:r>
      <w:r w:rsidR="002D75C6">
        <w:rPr>
          <w:rFonts w:ascii="Arial" w:hAnsi="Arial"/>
          <w:sz w:val="24"/>
          <w:lang w:eastAsia="zh-CN"/>
        </w:rPr>
        <w:t>T</w:t>
      </w:r>
      <w:r w:rsidR="002D75C6" w:rsidRPr="00B574F5">
        <w:rPr>
          <w:rFonts w:ascii="Arial" w:hAnsi="Arial"/>
          <w:sz w:val="24"/>
          <w:lang w:eastAsia="zh-CN"/>
        </w:rPr>
        <w:t xml:space="preserve">opology </w:t>
      </w:r>
      <w:r w:rsidR="00B574F5">
        <w:rPr>
          <w:rFonts w:ascii="Arial" w:hAnsi="Arial"/>
          <w:sz w:val="24"/>
          <w:lang w:eastAsia="zh-CN"/>
        </w:rPr>
        <w:t>2</w:t>
      </w:r>
    </w:p>
    <w:p w14:paraId="2F0BBF49" w14:textId="5BED1CCA"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8455C7" w:rsidRPr="008455C7">
        <w:rPr>
          <w:rStyle w:val="af1"/>
        </w:rPr>
        <w:t xml:space="preserve"> </w:t>
      </w:r>
      <w:r w:rsidR="008455C7">
        <w:rPr>
          <w:rStyle w:val="af1"/>
        </w:rPr>
        <w:t>Corporation</w:t>
      </w:r>
    </w:p>
    <w:p w14:paraId="70B6177A" w14:textId="170138F5" w:rsidR="00115D43" w:rsidRDefault="00115D43" w:rsidP="00115D43">
      <w:pPr>
        <w:tabs>
          <w:tab w:val="left" w:pos="1985"/>
        </w:tabs>
        <w:rPr>
          <w:rStyle w:val="af1"/>
        </w:rPr>
      </w:pPr>
      <w:r>
        <w:rPr>
          <w:rStyle w:val="af1"/>
        </w:rPr>
        <w:t>Agenda item:</w:t>
      </w:r>
      <w:r>
        <w:rPr>
          <w:rStyle w:val="af1"/>
        </w:rPr>
        <w:tab/>
      </w:r>
      <w:r w:rsidR="00BC739D">
        <w:rPr>
          <w:rStyle w:val="af1"/>
        </w:rPr>
        <w:t>16.</w:t>
      </w:r>
      <w:r w:rsidR="00FD15C7">
        <w:rPr>
          <w:rStyle w:val="af1"/>
        </w:rPr>
        <w:t>2</w:t>
      </w:r>
    </w:p>
    <w:p w14:paraId="14AF99DC" w14:textId="3EF950CA"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A5172">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4C3DA318" w14:textId="7C0E2CFE" w:rsidR="00ED67E2" w:rsidRPr="002D75C6" w:rsidRDefault="002D75C6" w:rsidP="00ED67E2">
      <w:r w:rsidRPr="002D75C6">
        <w:rPr>
          <w:rFonts w:hint="eastAsia"/>
        </w:rPr>
        <w:t>B</w:t>
      </w:r>
      <w:r w:rsidRPr="002D75C6">
        <w:t>ased on our discussion paper</w:t>
      </w:r>
      <w:r w:rsidR="00152CB5">
        <w:t xml:space="preserve"> (R3-245051</w:t>
      </w:r>
      <w:bookmarkStart w:id="5" w:name="_GoBack"/>
      <w:bookmarkEnd w:id="5"/>
      <w:r w:rsidR="00152CB5">
        <w:t>)</w:t>
      </w:r>
      <w:r w:rsidRPr="002D75C6">
        <w:t xml:space="preserve"> for Unified logical system architecture for Topology 1 and Topology 2, we provide the following Text Proposal.</w:t>
      </w:r>
    </w:p>
    <w:p w14:paraId="4B56E917" w14:textId="77777777" w:rsidR="000772AF" w:rsidRPr="00E430D3" w:rsidRDefault="000772AF" w:rsidP="000772AF">
      <w:pPr>
        <w:pStyle w:val="1"/>
        <w:numPr>
          <w:ilvl w:val="0"/>
          <w:numId w:val="1"/>
        </w:numPr>
        <w:rPr>
          <w:lang w:val="en-US"/>
        </w:rPr>
      </w:pPr>
      <w:r w:rsidRPr="00E430D3">
        <w:rPr>
          <w:rFonts w:hint="eastAsia"/>
          <w:lang w:val="en-US"/>
        </w:rPr>
        <w:t>T</w:t>
      </w:r>
      <w:r w:rsidRPr="00E430D3">
        <w:rPr>
          <w:lang w:val="en-US"/>
        </w:rPr>
        <w:t>ext Proposal for TR38.769</w:t>
      </w:r>
    </w:p>
    <w:p w14:paraId="0EF75AEE" w14:textId="3C57769E" w:rsidR="007F3AA2" w:rsidRDefault="000772AF" w:rsidP="000772AF">
      <w:pPr>
        <w:rPr>
          <w:color w:val="FF0000"/>
        </w:rPr>
      </w:pPr>
      <w:r w:rsidRPr="005B4C48">
        <w:rPr>
          <w:color w:val="FF0000"/>
        </w:rPr>
        <w:t>================================Start of change===============================</w:t>
      </w:r>
    </w:p>
    <w:p w14:paraId="7B812272" w14:textId="77777777" w:rsidR="007F3AA2" w:rsidRPr="002D75C6" w:rsidRDefault="007F3AA2" w:rsidP="007F3AA2">
      <w:pPr>
        <w:pStyle w:val="3"/>
        <w:overflowPunct w:val="0"/>
        <w:autoSpaceDE w:val="0"/>
        <w:autoSpaceDN w:val="0"/>
        <w:adjustRightInd w:val="0"/>
        <w:textAlignment w:val="baseline"/>
        <w:rPr>
          <w:ins w:id="6" w:author="Author"/>
          <w:rFonts w:eastAsia="Times New Roman"/>
          <w:shd w:val="pct15" w:color="auto" w:fill="FFFFFF"/>
          <w:lang w:eastAsia="ja-JP"/>
        </w:rPr>
      </w:pPr>
      <w:ins w:id="7" w:author="Author">
        <w:r w:rsidRPr="002D75C6">
          <w:rPr>
            <w:rFonts w:eastAsia="Times New Roman"/>
            <w:shd w:val="pct15" w:color="auto" w:fill="FFFFFF"/>
            <w:lang w:eastAsia="ja-JP"/>
          </w:rPr>
          <w:t>6.3.1 Support of Topology 1</w:t>
        </w:r>
      </w:ins>
    </w:p>
    <w:p w14:paraId="24137384" w14:textId="77777777" w:rsidR="007F3AA2" w:rsidRPr="002D75C6" w:rsidRDefault="007F3AA2" w:rsidP="007F3AA2">
      <w:pPr>
        <w:rPr>
          <w:ins w:id="8" w:author="Author"/>
          <w:shd w:val="pct15" w:color="auto" w:fill="FFFFFF"/>
        </w:rPr>
      </w:pPr>
      <w:ins w:id="9" w:author="Author">
        <w:r w:rsidRPr="002D75C6">
          <w:rPr>
            <w:shd w:val="pct15" w:color="auto" w:fill="FFFFFF"/>
          </w:rPr>
          <w:t>Figure 6.3.1-1 depicts a logical system architecture</w:t>
        </w:r>
        <w:r w:rsidRPr="002D75C6" w:rsidDel="00EC1F92">
          <w:rPr>
            <w:shd w:val="pct15" w:color="auto" w:fill="FFFFFF"/>
          </w:rPr>
          <w:t xml:space="preserve"> </w:t>
        </w:r>
        <w:r w:rsidRPr="002D75C6">
          <w:rPr>
            <w:shd w:val="pct15" w:color="auto" w:fill="FFFFFF"/>
          </w:rPr>
          <w:t>for topology 1, where the Common reader function and AIoT RAN node function are deployed within an AIoT RAN.</w:t>
        </w:r>
      </w:ins>
    </w:p>
    <w:p w14:paraId="19434B6C" w14:textId="77777777" w:rsidR="007F3AA2" w:rsidRPr="002D75C6" w:rsidRDefault="007F3AA2" w:rsidP="007F3AA2">
      <w:pPr>
        <w:pStyle w:val="TH"/>
        <w:rPr>
          <w:ins w:id="10" w:author="Author"/>
          <w:shd w:val="pct15" w:color="auto" w:fill="FFFFFF"/>
        </w:rPr>
      </w:pPr>
      <w:ins w:id="11" w:author="Author">
        <w:r w:rsidRPr="002D75C6">
          <w:rPr>
            <w:shd w:val="pct15" w:color="auto" w:fill="FFFFFF"/>
          </w:rPr>
          <w:object w:dxaOrig="9480" w:dyaOrig="1426" w14:anchorId="4945D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65.45pt" o:ole="">
              <v:imagedata r:id="rId9" o:title=""/>
            </v:shape>
            <o:OLEObject Type="Embed" ProgID="Visio.Drawing.15" ShapeID="_x0000_i1025" DrawAspect="Content" ObjectID="_1788959027" r:id="rId10"/>
          </w:object>
        </w:r>
      </w:ins>
    </w:p>
    <w:p w14:paraId="45B1381D" w14:textId="77777777" w:rsidR="007F3AA2" w:rsidRPr="002D75C6" w:rsidRDefault="007F3AA2" w:rsidP="007F3AA2">
      <w:pPr>
        <w:pStyle w:val="TF"/>
        <w:rPr>
          <w:ins w:id="12" w:author="Author"/>
          <w:shd w:val="pct15" w:color="auto" w:fill="FFFFFF"/>
        </w:rPr>
      </w:pPr>
      <w:ins w:id="13" w:author="Author">
        <w:r w:rsidRPr="002D75C6">
          <w:rPr>
            <w:shd w:val="pct15" w:color="auto" w:fill="FFFFFF"/>
          </w:rPr>
          <w:t>Figure 6.3.1-1 Logical system architecture for topology 1</w:t>
        </w:r>
      </w:ins>
    </w:p>
    <w:p w14:paraId="3AC28E1F" w14:textId="77777777" w:rsidR="007F3AA2" w:rsidRPr="002D75C6" w:rsidRDefault="007F3AA2" w:rsidP="007F3AA2">
      <w:pPr>
        <w:rPr>
          <w:ins w:id="14" w:author="Author"/>
          <w:shd w:val="pct15" w:color="auto" w:fill="FFFFFF"/>
        </w:rPr>
      </w:pPr>
      <w:ins w:id="15" w:author="Author">
        <w:r w:rsidRPr="002D75C6">
          <w:rPr>
            <w:shd w:val="pct15" w:color="auto" w:fill="FFFFFF"/>
          </w:rPr>
          <w:t>In Topology 1, the XX interface could be based on NG or a new interface carried over NG or a new interface.</w:t>
        </w:r>
      </w:ins>
    </w:p>
    <w:p w14:paraId="54D31014" w14:textId="77777777" w:rsidR="007F3AA2" w:rsidRPr="002D75C6" w:rsidRDefault="007F3AA2" w:rsidP="007F3AA2">
      <w:pPr>
        <w:rPr>
          <w:ins w:id="16" w:author="Author"/>
          <w:shd w:val="pct15" w:color="auto" w:fill="FFFFFF"/>
          <w:lang w:eastAsia="zh-CN"/>
        </w:rPr>
      </w:pPr>
      <w:ins w:id="17" w:author="Author">
        <w:r w:rsidRPr="002D75C6">
          <w:rPr>
            <w:shd w:val="pct15" w:color="auto" w:fill="FFFFFF"/>
            <w:lang w:eastAsia="zh-CN"/>
          </w:rPr>
          <w:t>Figure 6.3.1-2 shows the Protocol stack for Topology 1, assuming a SCTP-based transport:</w:t>
        </w:r>
      </w:ins>
    </w:p>
    <w:p w14:paraId="401CC0C8" w14:textId="77777777" w:rsidR="007F3AA2" w:rsidRPr="002D75C6" w:rsidRDefault="007F3AA2" w:rsidP="007F3AA2">
      <w:pPr>
        <w:pStyle w:val="TH"/>
        <w:rPr>
          <w:ins w:id="18" w:author="Author"/>
          <w:shd w:val="pct15" w:color="auto" w:fill="FFFFFF"/>
          <w:lang w:eastAsia="zh-CN"/>
        </w:rPr>
      </w:pPr>
      <w:ins w:id="19" w:author="Author">
        <w:r w:rsidRPr="002D75C6">
          <w:rPr>
            <w:shd w:val="pct15" w:color="auto" w:fill="FFFFFF"/>
          </w:rPr>
          <w:object w:dxaOrig="7171" w:dyaOrig="3631" w14:anchorId="16E39916">
            <v:shape id="_x0000_i1026" type="#_x0000_t75" style="width:295.5pt;height:137.75pt" o:ole="">
              <v:imagedata r:id="rId11" o:title="" croptop="5862f"/>
            </v:shape>
            <o:OLEObject Type="Embed" ProgID="Visio.Drawing.15" ShapeID="_x0000_i1026" DrawAspect="Content" ObjectID="_1788959028" r:id="rId12"/>
          </w:object>
        </w:r>
      </w:ins>
    </w:p>
    <w:p w14:paraId="2A1C999D" w14:textId="77777777" w:rsidR="007F3AA2" w:rsidRPr="002D75C6" w:rsidRDefault="007F3AA2" w:rsidP="007F3AA2">
      <w:pPr>
        <w:pStyle w:val="TF"/>
        <w:rPr>
          <w:ins w:id="20" w:author="Author"/>
          <w:rFonts w:cs="Arial"/>
          <w:iCs/>
          <w:shd w:val="pct15" w:color="auto" w:fill="FFFFFF"/>
        </w:rPr>
      </w:pPr>
      <w:ins w:id="21" w:author="Author">
        <w:r w:rsidRPr="002D75C6">
          <w:rPr>
            <w:shd w:val="pct15" w:color="auto" w:fill="FFFFFF"/>
          </w:rPr>
          <w:fldChar w:fldCharType="begin"/>
        </w:r>
        <w:r w:rsidRPr="002D75C6">
          <w:rPr>
            <w:shd w:val="pct15" w:color="auto" w:fill="FFFFFF"/>
          </w:rPr>
          <w:fldChar w:fldCharType="end"/>
        </w:r>
        <w:r w:rsidRPr="002D75C6">
          <w:rPr>
            <w:shd w:val="pct15" w:color="auto" w:fill="FFFFFF"/>
          </w:rPr>
          <w:t xml:space="preserve">Figure </w:t>
        </w:r>
        <w:r w:rsidRPr="002D75C6">
          <w:rPr>
            <w:shd w:val="pct15" w:color="auto" w:fill="FFFFFF"/>
            <w:lang w:eastAsia="zh-CN"/>
          </w:rPr>
          <w:t>6.3.1-2</w:t>
        </w:r>
        <w:r w:rsidRPr="002D75C6">
          <w:rPr>
            <w:shd w:val="pct15" w:color="auto" w:fill="FFFFFF"/>
          </w:rPr>
          <w:t>. Protocol Stack for Topology 1</w:t>
        </w:r>
      </w:ins>
    </w:p>
    <w:p w14:paraId="263DF786" w14:textId="77777777" w:rsidR="007F3AA2" w:rsidRPr="002D75C6" w:rsidRDefault="007F3AA2" w:rsidP="007F3AA2">
      <w:pPr>
        <w:pStyle w:val="EditorsNote"/>
        <w:rPr>
          <w:ins w:id="22" w:author="Author"/>
          <w:shd w:val="pct15" w:color="auto" w:fill="FFFFFF"/>
        </w:rPr>
      </w:pPr>
      <w:ins w:id="23" w:author="Author">
        <w:r w:rsidRPr="002D75C6">
          <w:rPr>
            <w:shd w:val="pct15" w:color="auto" w:fill="FFFFFF"/>
          </w:rPr>
          <w:t>Editor’s Note 1: Figure 6.3.1-2 serves as a starting point for further discussions.</w:t>
        </w:r>
      </w:ins>
    </w:p>
    <w:p w14:paraId="324DA134" w14:textId="77777777" w:rsidR="007F3AA2" w:rsidRPr="002D75C6" w:rsidRDefault="007F3AA2" w:rsidP="007F3AA2">
      <w:pPr>
        <w:rPr>
          <w:ins w:id="24" w:author="Author"/>
          <w:rFonts w:eastAsia="Times New Roman"/>
          <w:shd w:val="pct15" w:color="auto" w:fill="FFFFFF"/>
          <w:lang w:eastAsia="ko-KR"/>
        </w:rPr>
      </w:pPr>
      <w:ins w:id="25" w:author="Author">
        <w:r w:rsidRPr="002D75C6">
          <w:rPr>
            <w:shd w:val="pct15" w:color="auto" w:fill="FFFFFF"/>
          </w:rPr>
          <w:t>For topology 1, the XXAP is terminated at an AIoT RAN node.</w:t>
        </w:r>
        <w:r w:rsidRPr="002D75C6">
          <w:rPr>
            <w:rFonts w:eastAsia="Times New Roman"/>
            <w:shd w:val="pct15" w:color="auto" w:fill="FFFFFF"/>
            <w:lang w:eastAsia="ko-KR"/>
          </w:rPr>
          <w:t xml:space="preserve"> </w:t>
        </w:r>
      </w:ins>
    </w:p>
    <w:p w14:paraId="672E1357" w14:textId="77777777" w:rsidR="007F3AA2" w:rsidRPr="002D75C6" w:rsidRDefault="007F3AA2" w:rsidP="007F3AA2">
      <w:pPr>
        <w:pStyle w:val="EditorsNote"/>
        <w:rPr>
          <w:ins w:id="26" w:author="Author"/>
          <w:shd w:val="pct15" w:color="auto" w:fill="FFFFFF"/>
        </w:rPr>
      </w:pPr>
      <w:ins w:id="27" w:author="Author">
        <w:r w:rsidRPr="002D75C6">
          <w:rPr>
            <w:shd w:val="pct15" w:color="auto" w:fill="FFFFFF"/>
          </w:rPr>
          <w:t>Editor’s Note 2: the signalling transport for XXAP is FFS.</w:t>
        </w:r>
      </w:ins>
    </w:p>
    <w:p w14:paraId="6DA8ED6F" w14:textId="77777777" w:rsidR="007F3AA2" w:rsidRPr="002D75C6" w:rsidRDefault="007F3AA2" w:rsidP="007F3AA2">
      <w:pPr>
        <w:pStyle w:val="EditorsNote"/>
        <w:rPr>
          <w:ins w:id="28" w:author="Author"/>
          <w:shd w:val="pct15" w:color="auto" w:fill="FFFFFF"/>
        </w:rPr>
      </w:pPr>
      <w:ins w:id="29" w:author="Author">
        <w:r w:rsidRPr="002D75C6">
          <w:rPr>
            <w:shd w:val="pct15" w:color="auto" w:fill="FFFFFF"/>
          </w:rPr>
          <w:lastRenderedPageBreak/>
          <w:t>Editor’s Note 3: The protocol stack does not detail how AIoT upper layer information is transported over XXAP, details are pending on SA2 agreements. And the AIoT CN may include AMF and AIoT related functions which is also up to SA2 decision.</w:t>
        </w:r>
      </w:ins>
    </w:p>
    <w:p w14:paraId="04A9ACB2" w14:textId="77777777" w:rsidR="007F3AA2" w:rsidRPr="002D75C6" w:rsidRDefault="007F3AA2" w:rsidP="007F3AA2">
      <w:pPr>
        <w:pStyle w:val="EditorsNote"/>
        <w:rPr>
          <w:ins w:id="30" w:author="Author"/>
          <w:shd w:val="pct15" w:color="auto" w:fill="FFFFFF"/>
        </w:rPr>
      </w:pPr>
      <w:ins w:id="31" w:author="Author">
        <w:r w:rsidRPr="002D75C6">
          <w:rPr>
            <w:shd w:val="pct15" w:color="auto" w:fill="FFFFFF"/>
          </w:rPr>
          <w:t>Editor’s Note 4: aspects of interaction between upper layer information exchange and XXAP in order to trigger the AIoT RAN node functions are FFS.</w:t>
        </w:r>
      </w:ins>
    </w:p>
    <w:p w14:paraId="7C52D565" w14:textId="77777777" w:rsidR="007F3AA2" w:rsidRPr="002D75C6" w:rsidRDefault="007F3AA2" w:rsidP="007F3AA2">
      <w:pPr>
        <w:pStyle w:val="3"/>
        <w:overflowPunct w:val="0"/>
        <w:autoSpaceDE w:val="0"/>
        <w:autoSpaceDN w:val="0"/>
        <w:adjustRightInd w:val="0"/>
        <w:textAlignment w:val="baseline"/>
        <w:rPr>
          <w:ins w:id="32" w:author="Author"/>
          <w:rFonts w:eastAsia="Times New Roman"/>
          <w:shd w:val="pct15" w:color="auto" w:fill="FFFFFF"/>
          <w:lang w:eastAsia="ja-JP"/>
        </w:rPr>
      </w:pPr>
      <w:ins w:id="33" w:author="Author">
        <w:r w:rsidRPr="002D75C6">
          <w:rPr>
            <w:rFonts w:eastAsia="Times New Roman"/>
            <w:shd w:val="pct15" w:color="auto" w:fill="FFFFFF"/>
            <w:lang w:eastAsia="ja-JP"/>
          </w:rPr>
          <w:t>6.3.2 Support of Topology 2</w:t>
        </w:r>
      </w:ins>
    </w:p>
    <w:p w14:paraId="10D16E64" w14:textId="69635B07" w:rsidR="007F3AA2" w:rsidRPr="002D75C6" w:rsidRDefault="007F3AA2" w:rsidP="007F3AA2">
      <w:pPr>
        <w:rPr>
          <w:ins w:id="34" w:author="Author"/>
          <w:shd w:val="pct15" w:color="auto" w:fill="FFFFFF"/>
        </w:rPr>
      </w:pPr>
      <w:ins w:id="35" w:author="Author">
        <w:r w:rsidRPr="002D75C6">
          <w:rPr>
            <w:shd w:val="pct15" w:color="auto" w:fill="FFFFFF"/>
          </w:rPr>
          <w:t xml:space="preserve">Figure 6.3.2-1 depicts a logical system architecture for topology 2, </w:t>
        </w:r>
        <w:r w:rsidRPr="002D75C6">
          <w:rPr>
            <w:rFonts w:hint="eastAsia"/>
            <w:shd w:val="pct15" w:color="auto" w:fill="FFFFFF"/>
            <w:lang w:eastAsia="zh-CN"/>
          </w:rPr>
          <w:t>where</w:t>
        </w:r>
        <w:r w:rsidR="002D75C6" w:rsidRPr="002D75C6">
          <w:rPr>
            <w:shd w:val="pct15" w:color="auto" w:fill="FFFFFF"/>
          </w:rPr>
          <w:t xml:space="preserve"> </w:t>
        </w:r>
        <w:r w:rsidRPr="002D75C6">
          <w:rPr>
            <w:shd w:val="pct15" w:color="auto" w:fill="FFFFFF"/>
          </w:rPr>
          <w:t xml:space="preserve">the Common reader function </w:t>
        </w:r>
        <w:r w:rsidRPr="002D75C6">
          <w:rPr>
            <w:rFonts w:hint="eastAsia"/>
            <w:shd w:val="pct15" w:color="auto" w:fill="FFFFFF"/>
            <w:lang w:eastAsia="zh-CN"/>
          </w:rPr>
          <w:t>is</w:t>
        </w:r>
        <w:r w:rsidRPr="002D75C6">
          <w:rPr>
            <w:shd w:val="pct15" w:color="auto" w:fill="FFFFFF"/>
          </w:rPr>
          <w:t xml:space="preserve"> located at </w:t>
        </w:r>
        <w:r w:rsidRPr="002D75C6">
          <w:rPr>
            <w:rFonts w:hint="eastAsia"/>
            <w:shd w:val="pct15" w:color="auto" w:fill="FFFFFF"/>
            <w:lang w:eastAsia="zh-CN"/>
          </w:rPr>
          <w:t>an</w:t>
        </w:r>
        <w:r w:rsidR="00377D6C" w:rsidRPr="002D75C6">
          <w:rPr>
            <w:shd w:val="pct15" w:color="auto" w:fill="FFFFFF"/>
          </w:rPr>
          <w:t xml:space="preserve"> </w:t>
        </w:r>
        <w:r w:rsidRPr="002D75C6">
          <w:rPr>
            <w:shd w:val="pct15" w:color="auto" w:fill="FFFFFF"/>
          </w:rPr>
          <w:t xml:space="preserve">AIoT-enabled UE, and the AIoT RAN node function </w:t>
        </w:r>
        <w:r w:rsidRPr="002D75C6">
          <w:rPr>
            <w:rFonts w:hint="eastAsia"/>
            <w:shd w:val="pct15" w:color="auto" w:fill="FFFFFF"/>
            <w:lang w:eastAsia="zh-CN"/>
          </w:rPr>
          <w:t>is</w:t>
        </w:r>
        <w:r w:rsidRPr="002D75C6">
          <w:rPr>
            <w:shd w:val="pct15" w:color="auto" w:fill="FFFFFF"/>
          </w:rPr>
          <w:t xml:space="preserve"> located at </w:t>
        </w:r>
        <w:r w:rsidRPr="002D75C6">
          <w:rPr>
            <w:rFonts w:hint="eastAsia"/>
            <w:shd w:val="pct15" w:color="auto" w:fill="FFFFFF"/>
            <w:lang w:eastAsia="zh-CN"/>
          </w:rPr>
          <w:t>an</w:t>
        </w:r>
        <w:r w:rsidRPr="002D75C6">
          <w:rPr>
            <w:shd w:val="pct15" w:color="auto" w:fill="FFFFFF"/>
          </w:rPr>
          <w:t xml:space="preserve"> AIoT-enabled gNB.</w:t>
        </w:r>
      </w:ins>
    </w:p>
    <w:p w14:paraId="4D84BEFB" w14:textId="77777777" w:rsidR="007F3AA2" w:rsidRPr="002D75C6" w:rsidRDefault="007F3AA2" w:rsidP="007F3AA2">
      <w:pPr>
        <w:rPr>
          <w:ins w:id="36" w:author="Author"/>
          <w:shd w:val="pct15" w:color="auto" w:fill="FFFFFF"/>
        </w:rPr>
      </w:pPr>
      <w:ins w:id="37" w:author="Author">
        <w:r w:rsidRPr="002D75C6">
          <w:rPr>
            <w:shd w:val="pct15" w:color="auto" w:fill="FFFFFF"/>
          </w:rPr>
          <w:t>The following definitions apply:</w:t>
        </w:r>
      </w:ins>
    </w:p>
    <w:p w14:paraId="789F760D" w14:textId="77777777" w:rsidR="007F3AA2" w:rsidRPr="002D75C6" w:rsidRDefault="007F3AA2" w:rsidP="007F3AA2">
      <w:pPr>
        <w:pStyle w:val="B1"/>
        <w:rPr>
          <w:ins w:id="38" w:author="Author"/>
          <w:b/>
          <w:bCs/>
          <w:shd w:val="pct15" w:color="auto" w:fill="FFFFFF"/>
        </w:rPr>
      </w:pPr>
      <w:ins w:id="39" w:author="Author">
        <w:r w:rsidRPr="002D75C6">
          <w:rPr>
            <w:b/>
            <w:bCs/>
            <w:shd w:val="pct15" w:color="auto" w:fill="FFFFFF"/>
          </w:rPr>
          <w:t>AIoT-enabled gNB</w:t>
        </w:r>
        <w:r w:rsidRPr="002D75C6">
          <w:rPr>
            <w:shd w:val="pct15" w:color="auto" w:fill="FFFFFF"/>
          </w:rPr>
          <w:t>: a gNB supporting AIoT RAN node function, which is able to communicate with the AIoT enabled UE via NR Uu interface.</w:t>
        </w:r>
        <w:r w:rsidRPr="002D75C6">
          <w:rPr>
            <w:b/>
            <w:bCs/>
            <w:shd w:val="pct15" w:color="auto" w:fill="FFFFFF"/>
          </w:rPr>
          <w:t xml:space="preserve"> </w:t>
        </w:r>
      </w:ins>
    </w:p>
    <w:p w14:paraId="1880CCE2" w14:textId="77777777" w:rsidR="007F3AA2" w:rsidRPr="002D75C6" w:rsidRDefault="007F3AA2" w:rsidP="007F3AA2">
      <w:pPr>
        <w:pStyle w:val="B1"/>
        <w:rPr>
          <w:ins w:id="40" w:author="Author"/>
          <w:shd w:val="pct15" w:color="auto" w:fill="FFFFFF"/>
        </w:rPr>
      </w:pPr>
      <w:ins w:id="41" w:author="Author">
        <w:r w:rsidRPr="002D75C6">
          <w:rPr>
            <w:b/>
            <w:bCs/>
            <w:shd w:val="pct15" w:color="auto" w:fill="FFFFFF"/>
          </w:rPr>
          <w:t>AIoT-enabled UE</w:t>
        </w:r>
        <w:r w:rsidRPr="002D75C6">
          <w:rPr>
            <w:shd w:val="pct15" w:color="auto" w:fill="FFFFFF"/>
          </w:rPr>
          <w:t>: a UE supporting Common reader function, which is able to communicate with the AIoT device via the AIoT radio interface.</w:t>
        </w:r>
      </w:ins>
    </w:p>
    <w:p w14:paraId="2040ACD5" w14:textId="77777777" w:rsidR="007F3AA2" w:rsidRPr="002D75C6" w:rsidRDefault="007F3AA2" w:rsidP="007F3AA2">
      <w:pPr>
        <w:pStyle w:val="TH"/>
        <w:rPr>
          <w:ins w:id="42" w:author="Author"/>
          <w:shd w:val="pct15" w:color="auto" w:fill="FFFFFF"/>
        </w:rPr>
      </w:pPr>
      <w:ins w:id="43" w:author="Author">
        <w:r w:rsidRPr="002D75C6">
          <w:rPr>
            <w:shd w:val="pct15" w:color="auto" w:fill="FFFFFF"/>
          </w:rPr>
          <w:object w:dxaOrig="10545" w:dyaOrig="1201" w14:anchorId="3474AF98">
            <v:shape id="_x0000_i1027" type="#_x0000_t75" style="width:473pt;height:52.9pt" o:ole="">
              <v:imagedata r:id="rId13" o:title=""/>
            </v:shape>
            <o:OLEObject Type="Embed" ProgID="Visio.Drawing.15" ShapeID="_x0000_i1027" DrawAspect="Content" ObjectID="_1788959029" r:id="rId14"/>
          </w:object>
        </w:r>
      </w:ins>
    </w:p>
    <w:p w14:paraId="6C3319BA" w14:textId="77777777" w:rsidR="007F3AA2" w:rsidRPr="002D75C6" w:rsidRDefault="007F3AA2" w:rsidP="007F3AA2">
      <w:pPr>
        <w:pStyle w:val="TF"/>
        <w:rPr>
          <w:ins w:id="44" w:author="Author"/>
          <w:shd w:val="pct15" w:color="auto" w:fill="FFFFFF"/>
        </w:rPr>
      </w:pPr>
      <w:ins w:id="45" w:author="Author">
        <w:r w:rsidRPr="002D75C6">
          <w:rPr>
            <w:shd w:val="pct15" w:color="auto" w:fill="FFFFFF"/>
          </w:rPr>
          <w:t>Figure 6.3.2-1 Logical system architecture for topology 2</w:t>
        </w:r>
      </w:ins>
    </w:p>
    <w:p w14:paraId="7F6EF72B" w14:textId="77777777" w:rsidR="007F3AA2" w:rsidRPr="002D75C6" w:rsidRDefault="007F3AA2" w:rsidP="007F3AA2">
      <w:pPr>
        <w:pStyle w:val="EditorsNote"/>
        <w:rPr>
          <w:ins w:id="46" w:author="Author"/>
          <w:shd w:val="pct15" w:color="auto" w:fill="FFFFFF"/>
          <w:lang w:eastAsia="ko-KR"/>
        </w:rPr>
      </w:pPr>
      <w:ins w:id="47" w:author="Author">
        <w:r w:rsidRPr="002D75C6">
          <w:rPr>
            <w:shd w:val="pct15" w:color="auto" w:fill="FFFFFF"/>
            <w:lang w:eastAsia="ko-KR"/>
          </w:rPr>
          <w:t>Editor’s Note 1:</w:t>
        </w:r>
        <w:r w:rsidRPr="002D75C6">
          <w:rPr>
            <w:shd w:val="pct15" w:color="auto" w:fill="FFFFFF"/>
            <w:lang w:eastAsia="ko-KR"/>
          </w:rPr>
          <w:tab/>
          <w:t>Figure 6.3.2-1 doesn’t illustrate the protocol between AIoT enabled UE and AIoT CN, if needed, the figure needs to be revised in case such is defined by SA2.</w:t>
        </w:r>
      </w:ins>
    </w:p>
    <w:p w14:paraId="5F0D1D89" w14:textId="77777777" w:rsidR="007F3AA2" w:rsidRPr="002D75C6" w:rsidRDefault="007F3AA2" w:rsidP="007F3AA2">
      <w:pPr>
        <w:pStyle w:val="EditorsNote"/>
        <w:rPr>
          <w:ins w:id="48" w:author="Author"/>
          <w:shd w:val="pct15" w:color="auto" w:fill="FFFFFF"/>
        </w:rPr>
      </w:pPr>
      <w:ins w:id="49" w:author="Author">
        <w:r w:rsidRPr="002D75C6">
          <w:rPr>
            <w:shd w:val="pct15" w:color="auto" w:fill="FFFFFF"/>
          </w:rPr>
          <w:t>Editor’s Note 2:</w:t>
        </w:r>
        <w:r w:rsidRPr="002D75C6">
          <w:rPr>
            <w:shd w:val="pct15" w:color="auto" w:fill="FFFFFF"/>
          </w:rPr>
          <w:tab/>
          <w:t>In Topology 2, the XX interface could be based on NG or a new interface carried over NG or a new interface</w:t>
        </w:r>
        <w:r w:rsidRPr="002D75C6">
          <w:rPr>
            <w:rFonts w:hint="eastAsia"/>
            <w:shd w:val="pct15" w:color="auto" w:fill="FFFFFF"/>
            <w:lang w:eastAsia="zh-CN"/>
          </w:rPr>
          <w:t>.</w:t>
        </w:r>
        <w:r w:rsidRPr="002D75C6">
          <w:rPr>
            <w:shd w:val="pct15" w:color="auto" w:fill="FFFFFF"/>
          </w:rPr>
          <w:t xml:space="preserve"> XX signaling could be transported via XX-C or XX-U, which is FFS.</w:t>
        </w:r>
      </w:ins>
    </w:p>
    <w:p w14:paraId="153306C9" w14:textId="77777777" w:rsidR="007F3AA2" w:rsidRPr="002D75C6" w:rsidRDefault="007F3AA2" w:rsidP="007F3AA2">
      <w:pPr>
        <w:pStyle w:val="EditorsNote"/>
        <w:rPr>
          <w:ins w:id="50" w:author="Author"/>
          <w:shd w:val="pct15" w:color="auto" w:fill="FFFFFF"/>
        </w:rPr>
      </w:pPr>
      <w:ins w:id="51" w:author="Author">
        <w:r w:rsidRPr="002D75C6">
          <w:rPr>
            <w:shd w:val="pct15" w:color="auto" w:fill="FFFFFF"/>
          </w:rPr>
          <w:t>Editor’s Note 3:</w:t>
        </w:r>
        <w:r w:rsidRPr="002D75C6">
          <w:rPr>
            <w:shd w:val="pct15" w:color="auto" w:fill="FFFFFF"/>
          </w:rPr>
          <w:tab/>
          <w:t>The AIoT CN could include AMF and AIoT related functions. This is up to SA2 decision.</w:t>
        </w:r>
      </w:ins>
    </w:p>
    <w:p w14:paraId="619803B7" w14:textId="77777777" w:rsidR="007F3AA2" w:rsidRPr="002D75C6" w:rsidRDefault="007F3AA2" w:rsidP="007F3AA2">
      <w:pPr>
        <w:pStyle w:val="EditorsNote"/>
        <w:rPr>
          <w:ins w:id="52" w:author="Author"/>
          <w:shd w:val="pct15" w:color="auto" w:fill="FFFFFF"/>
        </w:rPr>
      </w:pPr>
      <w:ins w:id="53" w:author="Author">
        <w:r w:rsidRPr="002D75C6">
          <w:rPr>
            <w:shd w:val="pct15" w:color="auto" w:fill="FFFFFF"/>
          </w:rPr>
          <w:t>Editor’s Note 4:</w:t>
        </w:r>
        <w:r w:rsidRPr="002D75C6">
          <w:rPr>
            <w:shd w:val="pct15" w:color="auto" w:fill="FFFFFF"/>
          </w:rPr>
          <w:tab/>
          <w:t>The AIoT enabled gNB performs radio resource management for AIoT related radio resources, details are pending on RAN1 and RAN2 mechanisms.</w:t>
        </w:r>
      </w:ins>
    </w:p>
    <w:p w14:paraId="1FD37440" w14:textId="77777777" w:rsidR="007F3AA2" w:rsidRPr="002D75C6" w:rsidRDefault="007F3AA2" w:rsidP="007F3AA2">
      <w:pPr>
        <w:pStyle w:val="4"/>
        <w:rPr>
          <w:ins w:id="54" w:author="Author"/>
          <w:shd w:val="pct15" w:color="auto" w:fill="FFFFFF"/>
          <w:lang w:eastAsia="ja-JP"/>
        </w:rPr>
      </w:pPr>
      <w:ins w:id="55" w:author="Author">
        <w:r w:rsidRPr="002D75C6">
          <w:rPr>
            <w:shd w:val="pct15" w:color="auto" w:fill="FFFFFF"/>
            <w:lang w:eastAsia="ja-JP"/>
          </w:rPr>
          <w:t>6.3.2.1 Solutions for Topology 2</w:t>
        </w:r>
      </w:ins>
    </w:p>
    <w:p w14:paraId="0E1F7CE4" w14:textId="77777777" w:rsidR="007F3AA2" w:rsidRPr="002D75C6" w:rsidRDefault="007F3AA2" w:rsidP="007F3AA2">
      <w:pPr>
        <w:rPr>
          <w:ins w:id="56" w:author="Author"/>
          <w:bCs/>
          <w:shd w:val="pct15" w:color="auto" w:fill="FFFFFF"/>
        </w:rPr>
      </w:pPr>
      <w:ins w:id="57" w:author="Author">
        <w:r w:rsidRPr="002D75C6">
          <w:rPr>
            <w:bCs/>
            <w:shd w:val="pct15" w:color="auto" w:fill="FFFFFF"/>
          </w:rPr>
          <w:t>To support Topology 2, the following solutions are to be studied for conveying AIoT upper layer</w:t>
        </w:r>
        <w:r w:rsidRPr="002D75C6" w:rsidDel="00383AF5">
          <w:rPr>
            <w:bCs/>
            <w:shd w:val="pct15" w:color="auto" w:fill="FFFFFF"/>
          </w:rPr>
          <w:t xml:space="preserve"> </w:t>
        </w:r>
        <w:r w:rsidRPr="002D75C6">
          <w:rPr>
            <w:bCs/>
            <w:shd w:val="pct15" w:color="auto" w:fill="FFFFFF"/>
          </w:rPr>
          <w:t xml:space="preserve">information: </w:t>
        </w:r>
      </w:ins>
    </w:p>
    <w:p w14:paraId="6906EECC" w14:textId="77777777" w:rsidR="007F3AA2" w:rsidRPr="002D75C6" w:rsidRDefault="007F3AA2" w:rsidP="007F3AA2">
      <w:pPr>
        <w:pStyle w:val="B1"/>
        <w:rPr>
          <w:ins w:id="58" w:author="Author"/>
          <w:b/>
          <w:bCs/>
          <w:shd w:val="pct15" w:color="auto" w:fill="FFFFFF"/>
        </w:rPr>
      </w:pPr>
      <w:ins w:id="59" w:author="Author">
        <w:r w:rsidRPr="002D75C6">
          <w:rPr>
            <w:b/>
            <w:bCs/>
            <w:shd w:val="pct15" w:color="auto" w:fill="FFFFFF"/>
          </w:rPr>
          <w:t>-</w:t>
        </w:r>
        <w:r w:rsidRPr="002D75C6">
          <w:rPr>
            <w:b/>
            <w:bCs/>
            <w:shd w:val="pct15" w:color="auto" w:fill="FFFFFF"/>
          </w:rPr>
          <w:tab/>
          <w:t>RRC based solution.</w:t>
        </w:r>
        <w:r w:rsidRPr="002D75C6">
          <w:rPr>
            <w:b/>
            <w:bCs/>
            <w:shd w:val="pct15" w:color="auto" w:fill="FFFFFF"/>
            <w:lang w:eastAsia="zh-CN"/>
          </w:rPr>
          <w:t xml:space="preserve"> </w:t>
        </w:r>
        <w:r w:rsidRPr="002D75C6">
          <w:rPr>
            <w:bCs/>
            <w:shd w:val="pct15" w:color="auto" w:fill="FFFFFF"/>
          </w:rPr>
          <w:t xml:space="preserve">With this solution, </w:t>
        </w:r>
        <w:r w:rsidRPr="002D75C6">
          <w:rPr>
            <w:bCs/>
            <w:shd w:val="pct15" w:color="auto" w:fill="FFFFFF"/>
            <w:lang w:eastAsia="zh-CN"/>
          </w:rPr>
          <w:t xml:space="preserve">AIoT CN applies </w:t>
        </w:r>
        <w:r w:rsidRPr="002D75C6">
          <w:rPr>
            <w:bCs/>
            <w:shd w:val="pct15" w:color="auto" w:fill="FFFFFF"/>
          </w:rPr>
          <w:t xml:space="preserve">AIoT upper layer information </w:t>
        </w:r>
        <w:r w:rsidRPr="002D75C6">
          <w:rPr>
            <w:shd w:val="pct15" w:color="auto" w:fill="FFFFFF"/>
          </w:rPr>
          <w:t>explicitly over XXAP signaling. AIoT upper layer information is then relayed explicitly to/from the AIoT-enabled UE via NR Uu RRC.</w:t>
        </w:r>
      </w:ins>
    </w:p>
    <w:p w14:paraId="4A03FC3F" w14:textId="77777777" w:rsidR="007F3AA2" w:rsidRPr="002D75C6" w:rsidRDefault="007F3AA2" w:rsidP="007F3AA2">
      <w:pPr>
        <w:pStyle w:val="B1"/>
        <w:rPr>
          <w:ins w:id="60" w:author="Author"/>
          <w:shd w:val="pct15" w:color="auto" w:fill="FFFFFF"/>
        </w:rPr>
      </w:pPr>
      <w:ins w:id="61" w:author="Author">
        <w:r w:rsidRPr="002D75C6">
          <w:rPr>
            <w:shd w:val="pct15" w:color="auto" w:fill="FFFFFF"/>
          </w:rPr>
          <w:t>-</w:t>
        </w:r>
        <w:r w:rsidRPr="002D75C6">
          <w:rPr>
            <w:shd w:val="pct15" w:color="auto" w:fill="FFFFFF"/>
          </w:rPr>
          <w:tab/>
        </w:r>
        <w:r w:rsidRPr="002D75C6">
          <w:rPr>
            <w:b/>
            <w:bCs/>
            <w:shd w:val="pct15" w:color="auto" w:fill="FFFFFF"/>
          </w:rPr>
          <w:t>NAS based solution</w:t>
        </w:r>
        <w:r w:rsidRPr="002D75C6">
          <w:rPr>
            <w:shd w:val="pct15" w:color="auto" w:fill="FFFFFF"/>
          </w:rPr>
          <w:t>. With this solution, there is no explicit termination of AIoT upper layer information at AIoT-enabled gNB. AIoT upper layer information is transmitted over AIoT-enabled UE's NAS.</w:t>
        </w:r>
      </w:ins>
    </w:p>
    <w:p w14:paraId="15F0EB8F" w14:textId="77777777" w:rsidR="007F3AA2" w:rsidRPr="002D75C6" w:rsidRDefault="007F3AA2" w:rsidP="007F3AA2">
      <w:pPr>
        <w:pStyle w:val="B1"/>
        <w:rPr>
          <w:ins w:id="62" w:author="Author"/>
          <w:shd w:val="pct15" w:color="auto" w:fill="FFFFFF"/>
        </w:rPr>
      </w:pPr>
      <w:ins w:id="63" w:author="Author">
        <w:r w:rsidRPr="002D75C6">
          <w:rPr>
            <w:shd w:val="pct15" w:color="auto" w:fill="FFFFFF"/>
          </w:rPr>
          <w:t>-</w:t>
        </w:r>
        <w:r w:rsidRPr="002D75C6">
          <w:rPr>
            <w:shd w:val="pct15" w:color="auto" w:fill="FFFFFF"/>
          </w:rPr>
          <w:tab/>
        </w:r>
        <w:r w:rsidRPr="002D75C6">
          <w:rPr>
            <w:b/>
            <w:bCs/>
            <w:shd w:val="pct15" w:color="auto" w:fill="FFFFFF"/>
          </w:rPr>
          <w:t>UP based solution</w:t>
        </w:r>
        <w:r w:rsidRPr="002D75C6">
          <w:rPr>
            <w:shd w:val="pct15" w:color="auto" w:fill="FFFFFF"/>
          </w:rPr>
          <w:t>. With this solution, there is no explicit terminatio</w:t>
        </w:r>
        <w:r w:rsidRPr="002D75C6">
          <w:rPr>
            <w:rFonts w:hint="eastAsia"/>
            <w:shd w:val="pct15" w:color="auto" w:fill="FFFFFF"/>
          </w:rPr>
          <w:t>n</w:t>
        </w:r>
        <w:r w:rsidRPr="002D75C6">
          <w:rPr>
            <w:shd w:val="pct15" w:color="auto" w:fill="FFFFFF"/>
          </w:rPr>
          <w:t xml:space="preserve"> of AIoT upper layer information at AIoT-enabled gNB. AIoT upper layer information is transmitted as AIoT-enabled UE's user plane data.</w:t>
        </w:r>
      </w:ins>
    </w:p>
    <w:p w14:paraId="56898B4A" w14:textId="77777777" w:rsidR="007F3AA2" w:rsidRPr="002D75C6" w:rsidRDefault="007F3AA2" w:rsidP="007F3AA2">
      <w:pPr>
        <w:pStyle w:val="EditorsNote"/>
        <w:rPr>
          <w:ins w:id="64" w:author="Author"/>
          <w:shd w:val="pct15" w:color="auto" w:fill="FFFFFF"/>
        </w:rPr>
      </w:pPr>
      <w:ins w:id="65" w:author="Author">
        <w:r w:rsidRPr="002D75C6">
          <w:rPr>
            <w:shd w:val="pct15" w:color="auto" w:fill="FFFFFF"/>
          </w:rPr>
          <w:t>Editor’s note 1: how to enable radio resource control, i.e. trigger AIoT RAN node functions for above solutions is FFS.</w:t>
        </w:r>
      </w:ins>
    </w:p>
    <w:p w14:paraId="75B17484" w14:textId="77777777" w:rsidR="007F3AA2" w:rsidRPr="002D75C6" w:rsidRDefault="007F3AA2" w:rsidP="007F3AA2">
      <w:pPr>
        <w:pStyle w:val="EditorsNote"/>
        <w:rPr>
          <w:ins w:id="66" w:author="Author"/>
          <w:shd w:val="pct15" w:color="auto" w:fill="FFFFFF"/>
        </w:rPr>
      </w:pPr>
      <w:ins w:id="67" w:author="Author">
        <w:r w:rsidRPr="002D75C6">
          <w:rPr>
            <w:shd w:val="pct15" w:color="auto" w:fill="FFFFFF"/>
          </w:rPr>
          <w:t>Editor’s note 2: depiction and further details of the options above are FFS.</w:t>
        </w:r>
      </w:ins>
    </w:p>
    <w:p w14:paraId="5681BEEE" w14:textId="63B0604D" w:rsidR="007F3AA2" w:rsidRDefault="002206F9" w:rsidP="007F3AA2">
      <w:pPr>
        <w:pStyle w:val="3"/>
        <w:overflowPunct w:val="0"/>
        <w:autoSpaceDE w:val="0"/>
        <w:autoSpaceDN w:val="0"/>
        <w:adjustRightInd w:val="0"/>
        <w:textAlignment w:val="baseline"/>
        <w:rPr>
          <w:ins w:id="68" w:author="ZTE" w:date="2024-09-23T17:32:00Z"/>
          <w:rFonts w:eastAsia="Times New Roman"/>
          <w:lang w:eastAsia="ja-JP"/>
        </w:rPr>
      </w:pPr>
      <w:ins w:id="69" w:author="ZTE" w:date="2024-09-23T17:31:00Z">
        <w:r>
          <w:rPr>
            <w:rFonts w:eastAsia="Times New Roman"/>
            <w:lang w:eastAsia="ja-JP"/>
          </w:rPr>
          <w:t>6.3.</w:t>
        </w:r>
      </w:ins>
      <w:ins w:id="70" w:author="ZTE" w:date="2024-09-23T17:33:00Z">
        <w:r>
          <w:rPr>
            <w:rFonts w:eastAsia="Times New Roman"/>
            <w:lang w:eastAsia="ja-JP"/>
          </w:rPr>
          <w:t>X</w:t>
        </w:r>
      </w:ins>
      <w:ins w:id="71" w:author="ZTE" w:date="2024-09-23T17:31:00Z">
        <w:r w:rsidR="007F3AA2">
          <w:rPr>
            <w:rFonts w:eastAsia="Times New Roman"/>
            <w:lang w:eastAsia="ja-JP"/>
          </w:rPr>
          <w:t xml:space="preserve"> </w:t>
        </w:r>
        <w:r w:rsidR="007F3AA2" w:rsidRPr="00763745">
          <w:rPr>
            <w:rFonts w:eastAsia="Times New Roman"/>
            <w:lang w:eastAsia="ja-JP"/>
          </w:rPr>
          <w:t xml:space="preserve">Support of </w:t>
        </w:r>
      </w:ins>
      <w:ins w:id="72" w:author="ZTE" w:date="2024-09-23T17:32:00Z">
        <w:r w:rsidR="007F3AA2">
          <w:rPr>
            <w:rFonts w:eastAsia="Times New Roman"/>
            <w:lang w:eastAsia="ja-JP"/>
          </w:rPr>
          <w:t xml:space="preserve">both </w:t>
        </w:r>
      </w:ins>
      <w:ins w:id="73" w:author="ZTE" w:date="2024-09-23T17:31:00Z">
        <w:r w:rsidR="007F3AA2" w:rsidRPr="00763745">
          <w:rPr>
            <w:rFonts w:eastAsia="Times New Roman"/>
            <w:lang w:eastAsia="ja-JP"/>
          </w:rPr>
          <w:t xml:space="preserve">Topology </w:t>
        </w:r>
      </w:ins>
      <w:ins w:id="74" w:author="ZTE" w:date="2024-09-23T17:32:00Z">
        <w:r w:rsidR="007F3AA2">
          <w:rPr>
            <w:rFonts w:eastAsia="Times New Roman"/>
            <w:lang w:eastAsia="ja-JP"/>
          </w:rPr>
          <w:t>1 and Topology 2</w:t>
        </w:r>
      </w:ins>
    </w:p>
    <w:p w14:paraId="76E18BAB" w14:textId="601935CA" w:rsidR="002206F9" w:rsidRDefault="002206F9" w:rsidP="002206F9">
      <w:pPr>
        <w:rPr>
          <w:ins w:id="75" w:author="ZTE" w:date="2024-09-23T17:33:00Z"/>
        </w:rPr>
      </w:pPr>
      <w:ins w:id="76" w:author="ZTE" w:date="2024-09-23T17:33:00Z">
        <w:r w:rsidRPr="00AC1B50">
          <w:t xml:space="preserve">Figure </w:t>
        </w:r>
        <w:r>
          <w:t>6.3.X-1</w:t>
        </w:r>
        <w:r w:rsidRPr="00AC1B50">
          <w:t xml:space="preserve"> depicts a </w:t>
        </w:r>
      </w:ins>
      <w:ins w:id="77" w:author="ZTE" w:date="2024-09-23T17:34:00Z">
        <w:r>
          <w:t xml:space="preserve">Unified </w:t>
        </w:r>
      </w:ins>
      <w:ins w:id="78" w:author="ZTE" w:date="2024-09-23T17:33:00Z">
        <w:r>
          <w:t>logical system architecture</w:t>
        </w:r>
        <w:r w:rsidRPr="00AC1B50" w:rsidDel="00EC1F92">
          <w:t xml:space="preserve"> </w:t>
        </w:r>
        <w:r w:rsidRPr="00AC1B50">
          <w:t xml:space="preserve">for </w:t>
        </w:r>
      </w:ins>
      <w:ins w:id="79" w:author="ZTE" w:date="2024-09-23T17:34:00Z">
        <w:r>
          <w:t xml:space="preserve">both </w:t>
        </w:r>
      </w:ins>
      <w:ins w:id="80" w:author="ZTE" w:date="2024-09-23T17:33:00Z">
        <w:r w:rsidRPr="00AC1B50">
          <w:t xml:space="preserve">topology </w:t>
        </w:r>
        <w:r>
          <w:t>1</w:t>
        </w:r>
      </w:ins>
      <w:ins w:id="81" w:author="ZTE" w:date="2024-09-23T17:34:00Z">
        <w:r>
          <w:t xml:space="preserve"> and topology 2</w:t>
        </w:r>
      </w:ins>
      <w:ins w:id="82" w:author="ZTE" w:date="2024-09-23T17:33:00Z">
        <w:r w:rsidRPr="00AC1B50">
          <w:t>, where</w:t>
        </w:r>
        <w:r>
          <w:t xml:space="preserve"> the </w:t>
        </w:r>
        <w:r w:rsidRPr="000A16B1">
          <w:t>Comm</w:t>
        </w:r>
        <w:r>
          <w:t>on</w:t>
        </w:r>
        <w:r w:rsidRPr="000A16B1">
          <w:t xml:space="preserve"> reader function</w:t>
        </w:r>
      </w:ins>
      <w:ins w:id="83" w:author="ZTE" w:date="2024-09-23T17:36:00Z">
        <w:r>
          <w:t xml:space="preserve"> is deployed within AIoT-enable UE and/or A</w:t>
        </w:r>
      </w:ins>
      <w:ins w:id="84" w:author="ZTE" w:date="2024-09-23T17:37:00Z">
        <w:r>
          <w:t>IoT RAN, and AIoT RAN node function</w:t>
        </w:r>
      </w:ins>
      <w:ins w:id="85" w:author="ZTE" w:date="2024-09-23T17:33:00Z">
        <w:r>
          <w:t xml:space="preserve"> </w:t>
        </w:r>
      </w:ins>
      <w:ins w:id="86" w:author="ZTE" w:date="2024-09-23T17:37:00Z">
        <w:r>
          <w:t>is</w:t>
        </w:r>
      </w:ins>
      <w:ins w:id="87" w:author="ZTE" w:date="2024-09-23T17:33:00Z">
        <w:r w:rsidRPr="00AC1B50">
          <w:t xml:space="preserve"> deployed within an AIoT</w:t>
        </w:r>
        <w:r>
          <w:t xml:space="preserve"> RAN.</w:t>
        </w:r>
      </w:ins>
    </w:p>
    <w:p w14:paraId="45B81F8C" w14:textId="41FB7FE9" w:rsidR="002206F9" w:rsidRDefault="002206F9" w:rsidP="002206F9">
      <w:pPr>
        <w:pStyle w:val="TH"/>
        <w:rPr>
          <w:ins w:id="88" w:author="ZTE" w:date="2024-09-23T17:33:00Z"/>
        </w:rPr>
      </w:pPr>
      <w:ins w:id="89" w:author="ZTE" w:date="2024-09-23T17:34:00Z">
        <w:r>
          <w:object w:dxaOrig="7538" w:dyaOrig="1883" w14:anchorId="7E273A7B">
            <v:shape id="_x0000_i1028" type="#_x0000_t75" style="width:410.4pt;height:102.35pt" o:ole="">
              <v:imagedata r:id="rId15" o:title=""/>
            </v:shape>
            <o:OLEObject Type="Embed" ProgID="Visio.Drawing.15" ShapeID="_x0000_i1028" DrawAspect="Content" ObjectID="_1788959030" r:id="rId16"/>
          </w:object>
        </w:r>
      </w:ins>
    </w:p>
    <w:p w14:paraId="439F2496" w14:textId="5D0376A4" w:rsidR="002206F9" w:rsidRPr="0063197E" w:rsidRDefault="002206F9" w:rsidP="002206F9">
      <w:pPr>
        <w:pStyle w:val="TF"/>
        <w:rPr>
          <w:ins w:id="90" w:author="ZTE" w:date="2024-09-23T17:33:00Z"/>
        </w:rPr>
      </w:pPr>
      <w:ins w:id="91" w:author="ZTE" w:date="2024-09-23T17:33:00Z">
        <w:r>
          <w:t>Figure 6.3.X</w:t>
        </w:r>
        <w:r w:rsidRPr="0063197E">
          <w:t xml:space="preserve">-1 </w:t>
        </w:r>
        <w:r>
          <w:t>Unified Logical system architecture</w:t>
        </w:r>
        <w:r w:rsidRPr="00A87943">
          <w:t xml:space="preserve"> </w:t>
        </w:r>
        <w:r w:rsidRPr="0063197E">
          <w:t xml:space="preserve">for </w:t>
        </w:r>
        <w:r>
          <w:t xml:space="preserve">both </w:t>
        </w:r>
        <w:r w:rsidRPr="0063197E">
          <w:t>topology 1</w:t>
        </w:r>
        <w:r>
          <w:t xml:space="preserve"> and topology 2</w:t>
        </w:r>
      </w:ins>
    </w:p>
    <w:p w14:paraId="42680DEA" w14:textId="1A0C4918" w:rsidR="007F3AA2" w:rsidRDefault="002206F9" w:rsidP="000772AF">
      <w:pPr>
        <w:rPr>
          <w:color w:val="FF0000"/>
        </w:rPr>
      </w:pPr>
      <w:ins w:id="92" w:author="ZTE" w:date="2024-09-23T17:33:00Z">
        <w:r>
          <w:t xml:space="preserve">In </w:t>
        </w:r>
      </w:ins>
      <w:ins w:id="93" w:author="ZTE" w:date="2024-09-23T17:38:00Z">
        <w:r>
          <w:t xml:space="preserve">coexistence of </w:t>
        </w:r>
      </w:ins>
      <w:ins w:id="94" w:author="ZTE" w:date="2024-09-23T17:33:00Z">
        <w:r>
          <w:t>Topology 1</w:t>
        </w:r>
      </w:ins>
      <w:ins w:id="95" w:author="ZTE" w:date="2024-09-23T17:38:00Z">
        <w:r>
          <w:t xml:space="preserve"> and Topology 2</w:t>
        </w:r>
      </w:ins>
      <w:ins w:id="96" w:author="ZTE" w:date="2024-09-23T17:33:00Z">
        <w:r>
          <w:t xml:space="preserve">, the XX interface </w:t>
        </w:r>
        <w:r w:rsidRPr="0063197E">
          <w:t>could be based on NG or a new interface carried over NG or a new interface</w:t>
        </w:r>
        <w:r>
          <w:t>.</w:t>
        </w:r>
      </w:ins>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B517C" w14:textId="77777777" w:rsidR="00A042FA" w:rsidRDefault="00A042FA">
      <w:r>
        <w:separator/>
      </w:r>
    </w:p>
  </w:endnote>
  <w:endnote w:type="continuationSeparator" w:id="0">
    <w:p w14:paraId="698C6C60" w14:textId="77777777" w:rsidR="00A042FA" w:rsidRDefault="00A0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4741C" w14:textId="77777777" w:rsidR="00A042FA" w:rsidRDefault="00A042FA">
      <w:r>
        <w:separator/>
      </w:r>
    </w:p>
  </w:footnote>
  <w:footnote w:type="continuationSeparator" w:id="0">
    <w:p w14:paraId="5D435788" w14:textId="77777777" w:rsidR="00A042FA" w:rsidRDefault="00A04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B2943E"/>
    <w:multiLevelType w:val="singleLevel"/>
    <w:tmpl w:val="84B2943E"/>
    <w:lvl w:ilvl="0">
      <w:start w:val="1"/>
      <w:numFmt w:val="decimal"/>
      <w:suff w:val="nothing"/>
      <w:lvlText w:val="%1）"/>
      <w:lvlJc w:val="left"/>
    </w:lvl>
  </w:abstractNum>
  <w:abstractNum w:abstractNumId="1"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5A567D"/>
    <w:multiLevelType w:val="hybridMultilevel"/>
    <w:tmpl w:val="94365C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8BB0BE2"/>
    <w:multiLevelType w:val="multilevel"/>
    <w:tmpl w:val="68BB0BE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4"/>
  </w:num>
  <w:num w:numId="4">
    <w:abstractNumId w:val="13"/>
  </w:num>
  <w:num w:numId="5">
    <w:abstractNumId w:val="2"/>
  </w:num>
  <w:num w:numId="6">
    <w:abstractNumId w:val="6"/>
  </w:num>
  <w:num w:numId="7">
    <w:abstractNumId w:val="9"/>
  </w:num>
  <w:num w:numId="8">
    <w:abstractNumId w:val="1"/>
  </w:num>
  <w:num w:numId="9">
    <w:abstractNumId w:val="3"/>
  </w:num>
  <w:num w:numId="10">
    <w:abstractNumId w:val="8"/>
  </w:num>
  <w:num w:numId="11">
    <w:abstractNumId w:val="5"/>
  </w:num>
  <w:num w:numId="12">
    <w:abstractNumId w:val="7"/>
  </w:num>
  <w:num w:numId="13">
    <w:abstractNumId w:val="12"/>
  </w:num>
  <w:num w:numId="14">
    <w:abstractNumId w:val="0"/>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8"/>
    <w:rsid w:val="00003EEC"/>
    <w:rsid w:val="00013919"/>
    <w:rsid w:val="000144A5"/>
    <w:rsid w:val="00022E4A"/>
    <w:rsid w:val="000234F4"/>
    <w:rsid w:val="00030A6C"/>
    <w:rsid w:val="00032A51"/>
    <w:rsid w:val="00033698"/>
    <w:rsid w:val="00034167"/>
    <w:rsid w:val="00052717"/>
    <w:rsid w:val="00062F27"/>
    <w:rsid w:val="000642BC"/>
    <w:rsid w:val="00066D0D"/>
    <w:rsid w:val="00071453"/>
    <w:rsid w:val="00074A8D"/>
    <w:rsid w:val="000752BE"/>
    <w:rsid w:val="00075654"/>
    <w:rsid w:val="000772AF"/>
    <w:rsid w:val="0009035B"/>
    <w:rsid w:val="00095493"/>
    <w:rsid w:val="00096C5C"/>
    <w:rsid w:val="000A0629"/>
    <w:rsid w:val="000A387B"/>
    <w:rsid w:val="000A3B27"/>
    <w:rsid w:val="000A58CA"/>
    <w:rsid w:val="000A6394"/>
    <w:rsid w:val="000B460E"/>
    <w:rsid w:val="000B7FED"/>
    <w:rsid w:val="000C038A"/>
    <w:rsid w:val="000C3877"/>
    <w:rsid w:val="000C6598"/>
    <w:rsid w:val="000D44B3"/>
    <w:rsid w:val="000E0425"/>
    <w:rsid w:val="000E31FA"/>
    <w:rsid w:val="000F0318"/>
    <w:rsid w:val="000F0DC4"/>
    <w:rsid w:val="0010098A"/>
    <w:rsid w:val="00102CA1"/>
    <w:rsid w:val="00107DE2"/>
    <w:rsid w:val="00115D43"/>
    <w:rsid w:val="0012346E"/>
    <w:rsid w:val="00137AEF"/>
    <w:rsid w:val="00142BE1"/>
    <w:rsid w:val="00145D43"/>
    <w:rsid w:val="00147E69"/>
    <w:rsid w:val="00152CB5"/>
    <w:rsid w:val="0017217C"/>
    <w:rsid w:val="001806D3"/>
    <w:rsid w:val="0018443D"/>
    <w:rsid w:val="00184E2A"/>
    <w:rsid w:val="00192C46"/>
    <w:rsid w:val="00195179"/>
    <w:rsid w:val="001A08B3"/>
    <w:rsid w:val="001A1BA6"/>
    <w:rsid w:val="001A43A6"/>
    <w:rsid w:val="001A7B60"/>
    <w:rsid w:val="001B427A"/>
    <w:rsid w:val="001B49F2"/>
    <w:rsid w:val="001B52F0"/>
    <w:rsid w:val="001B6DE4"/>
    <w:rsid w:val="001B7971"/>
    <w:rsid w:val="001B7A65"/>
    <w:rsid w:val="001C0945"/>
    <w:rsid w:val="001C1CCE"/>
    <w:rsid w:val="001C22C8"/>
    <w:rsid w:val="001C6C30"/>
    <w:rsid w:val="001D51B6"/>
    <w:rsid w:val="001D5732"/>
    <w:rsid w:val="001D661B"/>
    <w:rsid w:val="001D6949"/>
    <w:rsid w:val="001E41F3"/>
    <w:rsid w:val="001E4A60"/>
    <w:rsid w:val="001F1626"/>
    <w:rsid w:val="001F1B7C"/>
    <w:rsid w:val="001F2743"/>
    <w:rsid w:val="001F5849"/>
    <w:rsid w:val="001F7296"/>
    <w:rsid w:val="00205E03"/>
    <w:rsid w:val="0020661D"/>
    <w:rsid w:val="002206F9"/>
    <w:rsid w:val="00223A97"/>
    <w:rsid w:val="00225D3F"/>
    <w:rsid w:val="002275E0"/>
    <w:rsid w:val="00231F4F"/>
    <w:rsid w:val="00242A32"/>
    <w:rsid w:val="00245EEA"/>
    <w:rsid w:val="002478E4"/>
    <w:rsid w:val="00251F23"/>
    <w:rsid w:val="002535E4"/>
    <w:rsid w:val="00254FDF"/>
    <w:rsid w:val="00257BA2"/>
    <w:rsid w:val="00257E13"/>
    <w:rsid w:val="0026004D"/>
    <w:rsid w:val="002640DD"/>
    <w:rsid w:val="00271CB2"/>
    <w:rsid w:val="00275D12"/>
    <w:rsid w:val="002805B1"/>
    <w:rsid w:val="00282DD0"/>
    <w:rsid w:val="00284FEB"/>
    <w:rsid w:val="002860C4"/>
    <w:rsid w:val="00292C67"/>
    <w:rsid w:val="002A3CE9"/>
    <w:rsid w:val="002A5491"/>
    <w:rsid w:val="002B1515"/>
    <w:rsid w:val="002B3E89"/>
    <w:rsid w:val="002B424B"/>
    <w:rsid w:val="002B5741"/>
    <w:rsid w:val="002B6FC0"/>
    <w:rsid w:val="002C0FC0"/>
    <w:rsid w:val="002C5556"/>
    <w:rsid w:val="002C6CD8"/>
    <w:rsid w:val="002D75C6"/>
    <w:rsid w:val="002D795D"/>
    <w:rsid w:val="002E472E"/>
    <w:rsid w:val="002F5EA9"/>
    <w:rsid w:val="002F6BF3"/>
    <w:rsid w:val="00301B60"/>
    <w:rsid w:val="00304E2F"/>
    <w:rsid w:val="00305409"/>
    <w:rsid w:val="00311DE2"/>
    <w:rsid w:val="00316908"/>
    <w:rsid w:val="00323591"/>
    <w:rsid w:val="0032372B"/>
    <w:rsid w:val="00330ECF"/>
    <w:rsid w:val="0033230E"/>
    <w:rsid w:val="00351EF8"/>
    <w:rsid w:val="0036027C"/>
    <w:rsid w:val="003609EF"/>
    <w:rsid w:val="00362188"/>
    <w:rsid w:val="0036231A"/>
    <w:rsid w:val="00363645"/>
    <w:rsid w:val="00366B61"/>
    <w:rsid w:val="00374DD4"/>
    <w:rsid w:val="00377D6C"/>
    <w:rsid w:val="00380657"/>
    <w:rsid w:val="00381870"/>
    <w:rsid w:val="00392A97"/>
    <w:rsid w:val="00395914"/>
    <w:rsid w:val="003B523E"/>
    <w:rsid w:val="003C69EE"/>
    <w:rsid w:val="003D1117"/>
    <w:rsid w:val="003D6B49"/>
    <w:rsid w:val="003D7C97"/>
    <w:rsid w:val="003E1A36"/>
    <w:rsid w:val="003E20FF"/>
    <w:rsid w:val="003E3E1D"/>
    <w:rsid w:val="0040089A"/>
    <w:rsid w:val="00410371"/>
    <w:rsid w:val="004127EE"/>
    <w:rsid w:val="00412EDB"/>
    <w:rsid w:val="00417741"/>
    <w:rsid w:val="004242F1"/>
    <w:rsid w:val="004444E5"/>
    <w:rsid w:val="00447652"/>
    <w:rsid w:val="00451C8C"/>
    <w:rsid w:val="00455D5E"/>
    <w:rsid w:val="00456780"/>
    <w:rsid w:val="004567A7"/>
    <w:rsid w:val="004670AC"/>
    <w:rsid w:val="00472636"/>
    <w:rsid w:val="004733FD"/>
    <w:rsid w:val="004745CC"/>
    <w:rsid w:val="00483AB2"/>
    <w:rsid w:val="004853B0"/>
    <w:rsid w:val="00486B0F"/>
    <w:rsid w:val="0048719E"/>
    <w:rsid w:val="0049011D"/>
    <w:rsid w:val="00491278"/>
    <w:rsid w:val="004919CA"/>
    <w:rsid w:val="00495A47"/>
    <w:rsid w:val="00496354"/>
    <w:rsid w:val="004A3EBB"/>
    <w:rsid w:val="004A567D"/>
    <w:rsid w:val="004B1E82"/>
    <w:rsid w:val="004B30E4"/>
    <w:rsid w:val="004B5F8A"/>
    <w:rsid w:val="004B75B7"/>
    <w:rsid w:val="004C5D13"/>
    <w:rsid w:val="004C63D9"/>
    <w:rsid w:val="004C65E8"/>
    <w:rsid w:val="004C7185"/>
    <w:rsid w:val="004D3FB7"/>
    <w:rsid w:val="004D522E"/>
    <w:rsid w:val="004D638B"/>
    <w:rsid w:val="004D71A6"/>
    <w:rsid w:val="004E3040"/>
    <w:rsid w:val="004E5F74"/>
    <w:rsid w:val="004F61E8"/>
    <w:rsid w:val="00502A1F"/>
    <w:rsid w:val="00504ED2"/>
    <w:rsid w:val="00507111"/>
    <w:rsid w:val="005118BB"/>
    <w:rsid w:val="005141D9"/>
    <w:rsid w:val="00515646"/>
    <w:rsid w:val="0051580D"/>
    <w:rsid w:val="00522BE2"/>
    <w:rsid w:val="00530473"/>
    <w:rsid w:val="005328CF"/>
    <w:rsid w:val="00535106"/>
    <w:rsid w:val="005449D6"/>
    <w:rsid w:val="005454FD"/>
    <w:rsid w:val="00547037"/>
    <w:rsid w:val="00547111"/>
    <w:rsid w:val="005503C0"/>
    <w:rsid w:val="00557984"/>
    <w:rsid w:val="005650FD"/>
    <w:rsid w:val="00565888"/>
    <w:rsid w:val="00570911"/>
    <w:rsid w:val="00570FCB"/>
    <w:rsid w:val="00572B9A"/>
    <w:rsid w:val="00573038"/>
    <w:rsid w:val="005731E8"/>
    <w:rsid w:val="00587BBB"/>
    <w:rsid w:val="005912F5"/>
    <w:rsid w:val="00592D74"/>
    <w:rsid w:val="005960B1"/>
    <w:rsid w:val="005A0066"/>
    <w:rsid w:val="005A67D7"/>
    <w:rsid w:val="005A73F2"/>
    <w:rsid w:val="005A7E6D"/>
    <w:rsid w:val="005B4C48"/>
    <w:rsid w:val="005C35FA"/>
    <w:rsid w:val="005D2CCC"/>
    <w:rsid w:val="005D3C92"/>
    <w:rsid w:val="005D5186"/>
    <w:rsid w:val="005D73CE"/>
    <w:rsid w:val="005E0BD5"/>
    <w:rsid w:val="005E184E"/>
    <w:rsid w:val="005E2C44"/>
    <w:rsid w:val="005E522C"/>
    <w:rsid w:val="005E79B4"/>
    <w:rsid w:val="005F2C4A"/>
    <w:rsid w:val="006104B5"/>
    <w:rsid w:val="00615261"/>
    <w:rsid w:val="00621188"/>
    <w:rsid w:val="00621D13"/>
    <w:rsid w:val="006257ED"/>
    <w:rsid w:val="00632372"/>
    <w:rsid w:val="006325BD"/>
    <w:rsid w:val="00641377"/>
    <w:rsid w:val="00653726"/>
    <w:rsid w:val="00653DE4"/>
    <w:rsid w:val="00660F27"/>
    <w:rsid w:val="00661C4E"/>
    <w:rsid w:val="0066450E"/>
    <w:rsid w:val="00665C47"/>
    <w:rsid w:val="00674EDD"/>
    <w:rsid w:val="00682626"/>
    <w:rsid w:val="00686F6B"/>
    <w:rsid w:val="00692037"/>
    <w:rsid w:val="006922A4"/>
    <w:rsid w:val="00692405"/>
    <w:rsid w:val="00695808"/>
    <w:rsid w:val="006A4351"/>
    <w:rsid w:val="006A4DE3"/>
    <w:rsid w:val="006A7BE2"/>
    <w:rsid w:val="006B46FB"/>
    <w:rsid w:val="006B5077"/>
    <w:rsid w:val="006B52A4"/>
    <w:rsid w:val="006B53E0"/>
    <w:rsid w:val="006C5CCF"/>
    <w:rsid w:val="006C6A4C"/>
    <w:rsid w:val="006E12FD"/>
    <w:rsid w:val="006E21FB"/>
    <w:rsid w:val="006E4C37"/>
    <w:rsid w:val="006F605D"/>
    <w:rsid w:val="007006BD"/>
    <w:rsid w:val="0070398A"/>
    <w:rsid w:val="00704471"/>
    <w:rsid w:val="007157F9"/>
    <w:rsid w:val="00727BF9"/>
    <w:rsid w:val="0073152D"/>
    <w:rsid w:val="0073454B"/>
    <w:rsid w:val="00735746"/>
    <w:rsid w:val="00737257"/>
    <w:rsid w:val="00742CBC"/>
    <w:rsid w:val="00745620"/>
    <w:rsid w:val="007568DB"/>
    <w:rsid w:val="00762C9E"/>
    <w:rsid w:val="007633FF"/>
    <w:rsid w:val="00765FA0"/>
    <w:rsid w:val="00767D82"/>
    <w:rsid w:val="00772112"/>
    <w:rsid w:val="00776F6E"/>
    <w:rsid w:val="007809DD"/>
    <w:rsid w:val="00783EC0"/>
    <w:rsid w:val="00791326"/>
    <w:rsid w:val="00792342"/>
    <w:rsid w:val="00794859"/>
    <w:rsid w:val="007977A8"/>
    <w:rsid w:val="007A23CB"/>
    <w:rsid w:val="007A2C01"/>
    <w:rsid w:val="007B0130"/>
    <w:rsid w:val="007B512A"/>
    <w:rsid w:val="007C2097"/>
    <w:rsid w:val="007C33FC"/>
    <w:rsid w:val="007D0B11"/>
    <w:rsid w:val="007D6A07"/>
    <w:rsid w:val="007E082A"/>
    <w:rsid w:val="007E53EC"/>
    <w:rsid w:val="007E57E0"/>
    <w:rsid w:val="007E7456"/>
    <w:rsid w:val="007E798F"/>
    <w:rsid w:val="007E7DC8"/>
    <w:rsid w:val="007F181E"/>
    <w:rsid w:val="007F31D1"/>
    <w:rsid w:val="007F3601"/>
    <w:rsid w:val="007F3AA2"/>
    <w:rsid w:val="007F5625"/>
    <w:rsid w:val="007F7259"/>
    <w:rsid w:val="00802700"/>
    <w:rsid w:val="008040A8"/>
    <w:rsid w:val="008059FA"/>
    <w:rsid w:val="00810DCD"/>
    <w:rsid w:val="00814CB6"/>
    <w:rsid w:val="00817E10"/>
    <w:rsid w:val="008233F7"/>
    <w:rsid w:val="008279FA"/>
    <w:rsid w:val="00832148"/>
    <w:rsid w:val="00832B94"/>
    <w:rsid w:val="008455C7"/>
    <w:rsid w:val="00845C68"/>
    <w:rsid w:val="008529AC"/>
    <w:rsid w:val="00854D01"/>
    <w:rsid w:val="00854E4E"/>
    <w:rsid w:val="00857FA7"/>
    <w:rsid w:val="0086111F"/>
    <w:rsid w:val="008626E7"/>
    <w:rsid w:val="008673F7"/>
    <w:rsid w:val="00870EE7"/>
    <w:rsid w:val="008863B9"/>
    <w:rsid w:val="0089729B"/>
    <w:rsid w:val="008A45A6"/>
    <w:rsid w:val="008B0513"/>
    <w:rsid w:val="008B35EA"/>
    <w:rsid w:val="008C1241"/>
    <w:rsid w:val="008D3BC6"/>
    <w:rsid w:val="008D3CCC"/>
    <w:rsid w:val="008D5BC7"/>
    <w:rsid w:val="008E5BA7"/>
    <w:rsid w:val="008E5FE2"/>
    <w:rsid w:val="008F1ED8"/>
    <w:rsid w:val="008F3174"/>
    <w:rsid w:val="008F3789"/>
    <w:rsid w:val="008F496D"/>
    <w:rsid w:val="008F686C"/>
    <w:rsid w:val="00900390"/>
    <w:rsid w:val="00903FE6"/>
    <w:rsid w:val="009055C0"/>
    <w:rsid w:val="00912821"/>
    <w:rsid w:val="009131D8"/>
    <w:rsid w:val="009148DE"/>
    <w:rsid w:val="00927ACE"/>
    <w:rsid w:val="0093456A"/>
    <w:rsid w:val="00937DD4"/>
    <w:rsid w:val="009407E1"/>
    <w:rsid w:val="00940884"/>
    <w:rsid w:val="00941E30"/>
    <w:rsid w:val="00945EC2"/>
    <w:rsid w:val="00951279"/>
    <w:rsid w:val="00961752"/>
    <w:rsid w:val="00967F7A"/>
    <w:rsid w:val="00975076"/>
    <w:rsid w:val="0097633C"/>
    <w:rsid w:val="009777D9"/>
    <w:rsid w:val="00986C2A"/>
    <w:rsid w:val="00991B88"/>
    <w:rsid w:val="00997CBF"/>
    <w:rsid w:val="009A247C"/>
    <w:rsid w:val="009A3DEF"/>
    <w:rsid w:val="009A472B"/>
    <w:rsid w:val="009A5753"/>
    <w:rsid w:val="009A579D"/>
    <w:rsid w:val="009B44A2"/>
    <w:rsid w:val="009B45BC"/>
    <w:rsid w:val="009B5882"/>
    <w:rsid w:val="009C0F03"/>
    <w:rsid w:val="009C1046"/>
    <w:rsid w:val="009C528E"/>
    <w:rsid w:val="009D164B"/>
    <w:rsid w:val="009D6E2E"/>
    <w:rsid w:val="009E0719"/>
    <w:rsid w:val="009E08C3"/>
    <w:rsid w:val="009E3297"/>
    <w:rsid w:val="009E57BF"/>
    <w:rsid w:val="009F2B7D"/>
    <w:rsid w:val="009F3AFE"/>
    <w:rsid w:val="009F4B6F"/>
    <w:rsid w:val="009F734F"/>
    <w:rsid w:val="00A006F3"/>
    <w:rsid w:val="00A042FA"/>
    <w:rsid w:val="00A16DCD"/>
    <w:rsid w:val="00A17962"/>
    <w:rsid w:val="00A246B6"/>
    <w:rsid w:val="00A32335"/>
    <w:rsid w:val="00A3276A"/>
    <w:rsid w:val="00A348F0"/>
    <w:rsid w:val="00A401DC"/>
    <w:rsid w:val="00A413CC"/>
    <w:rsid w:val="00A43DB6"/>
    <w:rsid w:val="00A43E3E"/>
    <w:rsid w:val="00A459CB"/>
    <w:rsid w:val="00A467B3"/>
    <w:rsid w:val="00A47E70"/>
    <w:rsid w:val="00A50CF0"/>
    <w:rsid w:val="00A554E4"/>
    <w:rsid w:val="00A554FD"/>
    <w:rsid w:val="00A6065A"/>
    <w:rsid w:val="00A628D9"/>
    <w:rsid w:val="00A6352D"/>
    <w:rsid w:val="00A71C95"/>
    <w:rsid w:val="00A72918"/>
    <w:rsid w:val="00A75CE8"/>
    <w:rsid w:val="00A7661B"/>
    <w:rsid w:val="00A7671C"/>
    <w:rsid w:val="00A93170"/>
    <w:rsid w:val="00AA0C2D"/>
    <w:rsid w:val="00AA10AA"/>
    <w:rsid w:val="00AA2CBC"/>
    <w:rsid w:val="00AB0C03"/>
    <w:rsid w:val="00AC1AEA"/>
    <w:rsid w:val="00AC5820"/>
    <w:rsid w:val="00AD1949"/>
    <w:rsid w:val="00AD1CD8"/>
    <w:rsid w:val="00AD55EF"/>
    <w:rsid w:val="00AE7BEB"/>
    <w:rsid w:val="00AF5F66"/>
    <w:rsid w:val="00B00BA6"/>
    <w:rsid w:val="00B02749"/>
    <w:rsid w:val="00B07803"/>
    <w:rsid w:val="00B1761A"/>
    <w:rsid w:val="00B22F6D"/>
    <w:rsid w:val="00B258BB"/>
    <w:rsid w:val="00B31C8C"/>
    <w:rsid w:val="00B36548"/>
    <w:rsid w:val="00B45FC4"/>
    <w:rsid w:val="00B51026"/>
    <w:rsid w:val="00B570EC"/>
    <w:rsid w:val="00B574F5"/>
    <w:rsid w:val="00B67B97"/>
    <w:rsid w:val="00B77F30"/>
    <w:rsid w:val="00B82F6F"/>
    <w:rsid w:val="00B92D18"/>
    <w:rsid w:val="00B968C8"/>
    <w:rsid w:val="00B96B04"/>
    <w:rsid w:val="00B97AB7"/>
    <w:rsid w:val="00BA3EC5"/>
    <w:rsid w:val="00BA5172"/>
    <w:rsid w:val="00BA51D9"/>
    <w:rsid w:val="00BA52AC"/>
    <w:rsid w:val="00BB5DFC"/>
    <w:rsid w:val="00BB6E56"/>
    <w:rsid w:val="00BB706B"/>
    <w:rsid w:val="00BB76AC"/>
    <w:rsid w:val="00BC4CF2"/>
    <w:rsid w:val="00BC55CF"/>
    <w:rsid w:val="00BC739D"/>
    <w:rsid w:val="00BD279D"/>
    <w:rsid w:val="00BD6BB8"/>
    <w:rsid w:val="00BD6EBA"/>
    <w:rsid w:val="00BD7BA2"/>
    <w:rsid w:val="00BE083F"/>
    <w:rsid w:val="00BE0ED0"/>
    <w:rsid w:val="00BE67BC"/>
    <w:rsid w:val="00BF6960"/>
    <w:rsid w:val="00BF6B73"/>
    <w:rsid w:val="00C11309"/>
    <w:rsid w:val="00C13C26"/>
    <w:rsid w:val="00C155DA"/>
    <w:rsid w:val="00C22FA3"/>
    <w:rsid w:val="00C31167"/>
    <w:rsid w:val="00C3522B"/>
    <w:rsid w:val="00C352BE"/>
    <w:rsid w:val="00C379B1"/>
    <w:rsid w:val="00C42C38"/>
    <w:rsid w:val="00C44E14"/>
    <w:rsid w:val="00C46EF2"/>
    <w:rsid w:val="00C54C04"/>
    <w:rsid w:val="00C570F4"/>
    <w:rsid w:val="00C65CF3"/>
    <w:rsid w:val="00C66BA2"/>
    <w:rsid w:val="00C74D9B"/>
    <w:rsid w:val="00C7673B"/>
    <w:rsid w:val="00C772BC"/>
    <w:rsid w:val="00C81566"/>
    <w:rsid w:val="00C81EB8"/>
    <w:rsid w:val="00C828B8"/>
    <w:rsid w:val="00C870F6"/>
    <w:rsid w:val="00C95985"/>
    <w:rsid w:val="00C95B09"/>
    <w:rsid w:val="00CA152F"/>
    <w:rsid w:val="00CA4692"/>
    <w:rsid w:val="00CA7009"/>
    <w:rsid w:val="00CB09BD"/>
    <w:rsid w:val="00CB216D"/>
    <w:rsid w:val="00CC02B5"/>
    <w:rsid w:val="00CC4F46"/>
    <w:rsid w:val="00CC5026"/>
    <w:rsid w:val="00CC68D0"/>
    <w:rsid w:val="00CD5B00"/>
    <w:rsid w:val="00CE227B"/>
    <w:rsid w:val="00CE35C7"/>
    <w:rsid w:val="00CE459B"/>
    <w:rsid w:val="00CE4E3E"/>
    <w:rsid w:val="00CE55E7"/>
    <w:rsid w:val="00CF1851"/>
    <w:rsid w:val="00CF4842"/>
    <w:rsid w:val="00CF59BB"/>
    <w:rsid w:val="00D00264"/>
    <w:rsid w:val="00D03F9A"/>
    <w:rsid w:val="00D042E7"/>
    <w:rsid w:val="00D047A0"/>
    <w:rsid w:val="00D049C5"/>
    <w:rsid w:val="00D065A3"/>
    <w:rsid w:val="00D06D51"/>
    <w:rsid w:val="00D1075E"/>
    <w:rsid w:val="00D11704"/>
    <w:rsid w:val="00D12C6A"/>
    <w:rsid w:val="00D13281"/>
    <w:rsid w:val="00D15007"/>
    <w:rsid w:val="00D177F4"/>
    <w:rsid w:val="00D22A1C"/>
    <w:rsid w:val="00D24991"/>
    <w:rsid w:val="00D2657B"/>
    <w:rsid w:val="00D27E9C"/>
    <w:rsid w:val="00D345BD"/>
    <w:rsid w:val="00D34FEF"/>
    <w:rsid w:val="00D41E6F"/>
    <w:rsid w:val="00D43E19"/>
    <w:rsid w:val="00D44927"/>
    <w:rsid w:val="00D50255"/>
    <w:rsid w:val="00D52998"/>
    <w:rsid w:val="00D54154"/>
    <w:rsid w:val="00D56668"/>
    <w:rsid w:val="00D63518"/>
    <w:rsid w:val="00D64955"/>
    <w:rsid w:val="00D66520"/>
    <w:rsid w:val="00D6786B"/>
    <w:rsid w:val="00D67B2A"/>
    <w:rsid w:val="00D8259B"/>
    <w:rsid w:val="00D84AE9"/>
    <w:rsid w:val="00D85311"/>
    <w:rsid w:val="00D93D61"/>
    <w:rsid w:val="00DA00EF"/>
    <w:rsid w:val="00DA4138"/>
    <w:rsid w:val="00DA61B9"/>
    <w:rsid w:val="00DB4C98"/>
    <w:rsid w:val="00DC6506"/>
    <w:rsid w:val="00DD2237"/>
    <w:rsid w:val="00DD4611"/>
    <w:rsid w:val="00DD6825"/>
    <w:rsid w:val="00DE0EB3"/>
    <w:rsid w:val="00DE34CF"/>
    <w:rsid w:val="00DF5EA0"/>
    <w:rsid w:val="00E13F3D"/>
    <w:rsid w:val="00E219FE"/>
    <w:rsid w:val="00E23E6A"/>
    <w:rsid w:val="00E25BEE"/>
    <w:rsid w:val="00E340B7"/>
    <w:rsid w:val="00E34898"/>
    <w:rsid w:val="00E35D91"/>
    <w:rsid w:val="00E37515"/>
    <w:rsid w:val="00E47814"/>
    <w:rsid w:val="00E5247F"/>
    <w:rsid w:val="00E608A0"/>
    <w:rsid w:val="00E645C6"/>
    <w:rsid w:val="00E72484"/>
    <w:rsid w:val="00E74729"/>
    <w:rsid w:val="00E747C6"/>
    <w:rsid w:val="00E824EB"/>
    <w:rsid w:val="00E836D0"/>
    <w:rsid w:val="00E84BD7"/>
    <w:rsid w:val="00E9119A"/>
    <w:rsid w:val="00EA32AF"/>
    <w:rsid w:val="00EA62A3"/>
    <w:rsid w:val="00EB09B7"/>
    <w:rsid w:val="00EB1DF5"/>
    <w:rsid w:val="00EC0BC1"/>
    <w:rsid w:val="00EC14A8"/>
    <w:rsid w:val="00EC6756"/>
    <w:rsid w:val="00ED2C92"/>
    <w:rsid w:val="00ED4161"/>
    <w:rsid w:val="00ED41B4"/>
    <w:rsid w:val="00ED55C5"/>
    <w:rsid w:val="00ED67E2"/>
    <w:rsid w:val="00ED7DA9"/>
    <w:rsid w:val="00EE0220"/>
    <w:rsid w:val="00EE6C1C"/>
    <w:rsid w:val="00EE7D7C"/>
    <w:rsid w:val="00F1052D"/>
    <w:rsid w:val="00F105C5"/>
    <w:rsid w:val="00F15C08"/>
    <w:rsid w:val="00F15CC1"/>
    <w:rsid w:val="00F16797"/>
    <w:rsid w:val="00F20217"/>
    <w:rsid w:val="00F25D98"/>
    <w:rsid w:val="00F265E3"/>
    <w:rsid w:val="00F300FB"/>
    <w:rsid w:val="00F34057"/>
    <w:rsid w:val="00F42674"/>
    <w:rsid w:val="00F47C30"/>
    <w:rsid w:val="00F514C3"/>
    <w:rsid w:val="00F545F0"/>
    <w:rsid w:val="00F568E2"/>
    <w:rsid w:val="00F62CBD"/>
    <w:rsid w:val="00F6785F"/>
    <w:rsid w:val="00F76851"/>
    <w:rsid w:val="00F811C5"/>
    <w:rsid w:val="00F83AC1"/>
    <w:rsid w:val="00F83E88"/>
    <w:rsid w:val="00F849A9"/>
    <w:rsid w:val="00F85004"/>
    <w:rsid w:val="00F95D41"/>
    <w:rsid w:val="00F96F29"/>
    <w:rsid w:val="00F971FB"/>
    <w:rsid w:val="00FB6386"/>
    <w:rsid w:val="00FD15C7"/>
    <w:rsid w:val="00FD1D63"/>
    <w:rsid w:val="00FD3227"/>
    <w:rsid w:val="00FD461C"/>
    <w:rsid w:val="00FE2E73"/>
    <w:rsid w:val="00FE691E"/>
    <w:rsid w:val="00FE727E"/>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paragraph" w:customStyle="1" w:styleId="3gpptitlecitytdocnumber">
    <w:name w:val="3gpp title (city + tdoc number)"/>
    <w:basedOn w:val="a4"/>
    <w:qFormat/>
    <w:rsid w:val="00BA5172"/>
    <w:pPr>
      <w:tabs>
        <w:tab w:val="right" w:pos="9923"/>
      </w:tabs>
      <w:ind w:right="-7"/>
    </w:pPr>
    <w:rPr>
      <w:rFonts w:eastAsia="Times New Roman" w:cs="Arial"/>
      <w:bCs/>
      <w:noProof w:val="0"/>
      <w:sz w:val="24"/>
    </w:rPr>
  </w:style>
  <w:style w:type="character" w:customStyle="1" w:styleId="4Char">
    <w:name w:val="标题 4 Char"/>
    <w:link w:val="4"/>
    <w:rsid w:val="00225D3F"/>
    <w:rPr>
      <w:rFonts w:ascii="Arial" w:hAnsi="Arial"/>
      <w:sz w:val="24"/>
      <w:lang w:val="en-GB" w:eastAsia="en-US"/>
    </w:rPr>
  </w:style>
  <w:style w:type="character" w:customStyle="1" w:styleId="EditorsNoteChar">
    <w:name w:val="Editor's Note Char"/>
    <w:link w:val="EditorsNote"/>
    <w:qFormat/>
    <w:rsid w:val="00225D3F"/>
    <w:rPr>
      <w:rFonts w:ascii="Times New Roman" w:hAnsi="Times New Roman"/>
      <w:color w:val="FF0000"/>
      <w:lang w:val="en-GB" w:eastAsia="en-US"/>
    </w:rPr>
  </w:style>
  <w:style w:type="character" w:customStyle="1" w:styleId="3Char">
    <w:name w:val="标题 3 Char"/>
    <w:link w:val="3"/>
    <w:qFormat/>
    <w:rsid w:val="00292C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8800578">
      <w:bodyDiv w:val="1"/>
      <w:marLeft w:val="0"/>
      <w:marRight w:val="0"/>
      <w:marTop w:val="0"/>
      <w:marBottom w:val="0"/>
      <w:divBdr>
        <w:top w:val="none" w:sz="0" w:space="0" w:color="auto"/>
        <w:left w:val="none" w:sz="0" w:space="0" w:color="auto"/>
        <w:bottom w:val="none" w:sz="0" w:space="0" w:color="auto"/>
        <w:right w:val="none" w:sz="0" w:space="0" w:color="auto"/>
      </w:divBdr>
      <w:divsChild>
        <w:div w:id="319043772">
          <w:marLeft w:val="0"/>
          <w:marRight w:val="0"/>
          <w:marTop w:val="0"/>
          <w:marBottom w:val="0"/>
          <w:divBdr>
            <w:top w:val="none" w:sz="0" w:space="0" w:color="auto"/>
            <w:left w:val="none" w:sz="0" w:space="0" w:color="auto"/>
            <w:bottom w:val="none" w:sz="0" w:space="0" w:color="auto"/>
            <w:right w:val="none" w:sz="0" w:space="0" w:color="auto"/>
          </w:divBdr>
          <w:divsChild>
            <w:div w:id="1084032835">
              <w:marLeft w:val="0"/>
              <w:marRight w:val="0"/>
              <w:marTop w:val="0"/>
              <w:marBottom w:val="0"/>
              <w:divBdr>
                <w:top w:val="none" w:sz="0" w:space="0" w:color="auto"/>
                <w:left w:val="none" w:sz="0" w:space="0" w:color="auto"/>
                <w:bottom w:val="none" w:sz="0" w:space="0" w:color="auto"/>
                <w:right w:val="none" w:sz="0" w:space="0" w:color="auto"/>
              </w:divBdr>
              <w:divsChild>
                <w:div w:id="2007633786">
                  <w:marLeft w:val="0"/>
                  <w:marRight w:val="0"/>
                  <w:marTop w:val="0"/>
                  <w:marBottom w:val="0"/>
                  <w:divBdr>
                    <w:top w:val="none" w:sz="0" w:space="0" w:color="auto"/>
                    <w:left w:val="none" w:sz="0" w:space="0" w:color="auto"/>
                    <w:bottom w:val="none" w:sz="0" w:space="0" w:color="auto"/>
                    <w:right w:val="none" w:sz="0" w:space="0" w:color="auto"/>
                  </w:divBdr>
                  <w:divsChild>
                    <w:div w:id="4050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10680">
          <w:marLeft w:val="0"/>
          <w:marRight w:val="0"/>
          <w:marTop w:val="0"/>
          <w:marBottom w:val="0"/>
          <w:divBdr>
            <w:top w:val="none" w:sz="0" w:space="0" w:color="auto"/>
            <w:left w:val="none" w:sz="0" w:space="0" w:color="auto"/>
            <w:bottom w:val="none" w:sz="0" w:space="0" w:color="auto"/>
            <w:right w:val="none" w:sz="0" w:space="0" w:color="auto"/>
          </w:divBdr>
          <w:divsChild>
            <w:div w:id="1280642273">
              <w:marLeft w:val="0"/>
              <w:marRight w:val="0"/>
              <w:marTop w:val="0"/>
              <w:marBottom w:val="0"/>
              <w:divBdr>
                <w:top w:val="none" w:sz="0" w:space="0" w:color="auto"/>
                <w:left w:val="none" w:sz="0" w:space="0" w:color="auto"/>
                <w:bottom w:val="none" w:sz="0" w:space="0" w:color="auto"/>
                <w:right w:val="none" w:sz="0" w:space="0" w:color="auto"/>
              </w:divBdr>
              <w:divsChild>
                <w:div w:id="1832942943">
                  <w:marLeft w:val="0"/>
                  <w:marRight w:val="0"/>
                  <w:marTop w:val="0"/>
                  <w:marBottom w:val="0"/>
                  <w:divBdr>
                    <w:top w:val="none" w:sz="0" w:space="0" w:color="auto"/>
                    <w:left w:val="none" w:sz="0" w:space="0" w:color="auto"/>
                    <w:bottom w:val="none" w:sz="0" w:space="0" w:color="auto"/>
                    <w:right w:val="none" w:sz="0" w:space="0" w:color="auto"/>
                  </w:divBdr>
                  <w:divsChild>
                    <w:div w:id="54684090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7BCE8-89E7-484F-9764-FEAE92D7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118</cp:revision>
  <cp:lastPrinted>1899-12-31T23:00:00Z</cp:lastPrinted>
  <dcterms:created xsi:type="dcterms:W3CDTF">2024-09-23T03:54:00Z</dcterms:created>
  <dcterms:modified xsi:type="dcterms:W3CDTF">2024-09-27T08:13:00Z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